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9B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#74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del w:id="0" w:author="update3" w:date="2016-05-11T23:38:00Z">
        <w:r w:rsidDel="00220051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16</w:delText>
        </w:r>
        <w:r w:rsidR="00104C2E" w:rsidDel="00220051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1148</w:delText>
        </w:r>
      </w:del>
      <w:ins w:id="1" w:author="update3" w:date="2016-05-11T23:38:00Z">
        <w:r w:rsidR="00220051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161362</w:t>
        </w:r>
      </w:ins>
    </w:p>
    <w:p w:rsidR="00711284" w:rsidRPr="002366D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>Venice, Italy, 9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kern w:val="0"/>
          <w:sz w:val="24"/>
          <w:szCs w:val="24"/>
        </w:rPr>
        <w:t>13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</w:rPr>
        <w:t>May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2016</w:t>
      </w:r>
      <w:r w:rsidR="00220051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  <w:ins w:id="2" w:author="update3" w:date="2016-05-11T23:38:00Z">
        <w:r w:rsidR="00220051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(revision of 1148)</w:t>
        </w:r>
      </w:ins>
    </w:p>
    <w:p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653B0C">
        <w:rPr>
          <w:rFonts w:ascii="Arial" w:eastAsia="SimSun" w:hAnsi="Arial" w:cs="Times New Roman"/>
          <w:kern w:val="0"/>
          <w:sz w:val="24"/>
          <w:szCs w:val="24"/>
          <w:lang w:eastAsia="en-GB"/>
        </w:rPr>
        <w:t>Traffic Scenario for MIoT</w:t>
      </w:r>
      <w:r w:rsidR="00C50181">
        <w:rPr>
          <w:rFonts w:ascii="Arial" w:eastAsia="SimSun" w:hAnsi="Arial" w:cs="Times New Roman"/>
          <w:kern w:val="0"/>
          <w:sz w:val="24"/>
          <w:szCs w:val="24"/>
          <w:lang w:eastAsia="en-GB"/>
        </w:rPr>
        <w:t>:</w:t>
      </w:r>
      <w:r w:rsidR="00653B0C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 </w:t>
      </w:r>
      <w:r w:rsidR="00C50181">
        <w:rPr>
          <w:rFonts w:ascii="Arial" w:eastAsia="SimSun" w:hAnsi="Arial" w:cs="Times New Roman"/>
          <w:kern w:val="0"/>
          <w:sz w:val="24"/>
          <w:szCs w:val="24"/>
          <w:lang w:eastAsia="en-GB"/>
        </w:rPr>
        <w:t>Multi-Vendor communication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104C2E">
        <w:rPr>
          <w:rFonts w:ascii="Arial" w:eastAsia="맑은 고딕" w:hAnsi="Arial" w:cs="Times New Roman"/>
          <w:color w:val="000000" w:themeColor="text1"/>
          <w:kern w:val="0"/>
          <w:sz w:val="24"/>
          <w:szCs w:val="24"/>
        </w:rPr>
        <w:t>9</w:t>
      </w:r>
      <w:r w:rsidR="001B7F6B">
        <w:rPr>
          <w:rFonts w:ascii="Arial" w:eastAsia="맑은 고딕" w:hAnsi="Arial" w:cs="Times New Roman"/>
          <w:color w:val="000000" w:themeColor="text1"/>
          <w:kern w:val="0"/>
          <w:sz w:val="24"/>
          <w:szCs w:val="24"/>
        </w:rPr>
        <w:t>.2</w:t>
      </w:r>
      <w:r w:rsidR="001B7F6B">
        <w:rPr>
          <w:rFonts w:ascii="Arial" w:eastAsia="맑은 고딕" w:hAnsi="Arial" w:cs="Times New Roman"/>
          <w:color w:val="000000" w:themeColor="text1"/>
          <w:kern w:val="0"/>
          <w:sz w:val="24"/>
          <w:szCs w:val="24"/>
        </w:rPr>
        <w:tab/>
        <w:t>FS_SMARTER-mIoT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653B0C">
        <w:rPr>
          <w:rFonts w:ascii="Arial" w:eastAsia="맑은 고딕" w:hAnsi="Arial" w:cs="Arial"/>
          <w:i/>
          <w:kern w:val="0"/>
        </w:rPr>
        <w:t xml:space="preserve">This contributions </w:t>
      </w:r>
      <w:r w:rsidR="001B7F6B">
        <w:rPr>
          <w:rFonts w:ascii="Arial" w:eastAsia="맑은 고딕" w:hAnsi="Arial" w:cs="Arial" w:hint="eastAsia"/>
          <w:i/>
          <w:kern w:val="0"/>
        </w:rPr>
        <w:t>proposes to add new traffic scenario from TR22.891</w:t>
      </w:r>
    </w:p>
    <w:p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:rsidR="00A67BAA" w:rsidRPr="002366D3" w:rsidRDefault="0002644D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This contribution </w:t>
      </w:r>
      <w:r w:rsidR="00DA178A">
        <w:rPr>
          <w:rFonts w:ascii="Times New Roman" w:eastAsia="맑은 고딕" w:hAnsi="Times New Roman" w:cs="Times New Roman"/>
          <w:kern w:val="0"/>
          <w:szCs w:val="20"/>
        </w:rPr>
        <w:t>proposes</w:t>
      </w:r>
      <w:r w:rsidR="00A67BAA">
        <w:rPr>
          <w:rFonts w:ascii="Times New Roman" w:eastAsia="맑은 고딕" w:hAnsi="Times New Roman" w:cs="Times New Roman"/>
          <w:kern w:val="0"/>
          <w:szCs w:val="20"/>
        </w:rPr>
        <w:t xml:space="preserve"> traffic scenario for operational aspect group. Specifically, this contributions </w:t>
      </w:r>
      <w:r w:rsidR="00D102A3">
        <w:rPr>
          <w:rFonts w:ascii="Times New Roman" w:eastAsia="맑은 고딕" w:hAnsi="Times New Roman" w:cs="Times New Roman"/>
          <w:kern w:val="0"/>
          <w:szCs w:val="20"/>
        </w:rPr>
        <w:t>is based on</w:t>
      </w:r>
      <w:r w:rsidR="00A67BAA">
        <w:rPr>
          <w:rFonts w:ascii="Times New Roman" w:eastAsia="맑은 고딕" w:hAnsi="Times New Roman" w:cs="Times New Roman"/>
          <w:kern w:val="0"/>
          <w:szCs w:val="20"/>
        </w:rPr>
        <w:t xml:space="preserve"> use case </w:t>
      </w:r>
      <w:r w:rsidR="006564F0">
        <w:rPr>
          <w:rFonts w:ascii="Times New Roman" w:eastAsia="맑은 고딕" w:hAnsi="Times New Roman" w:cs="Times New Roman"/>
          <w:kern w:val="0"/>
          <w:szCs w:val="20"/>
        </w:rPr>
        <w:t xml:space="preserve">5.19, </w:t>
      </w:r>
      <w:r w:rsidR="005F6885">
        <w:rPr>
          <w:rFonts w:ascii="Times New Roman" w:eastAsia="맑은 고딕" w:hAnsi="Times New Roman" w:cs="Times New Roman"/>
          <w:kern w:val="0"/>
          <w:szCs w:val="20"/>
        </w:rPr>
        <w:t>5.</w:t>
      </w:r>
      <w:r w:rsidR="004F7B81">
        <w:rPr>
          <w:rFonts w:ascii="Times New Roman" w:eastAsia="맑은 고딕" w:hAnsi="Times New Roman" w:cs="Times New Roman"/>
          <w:kern w:val="0"/>
          <w:szCs w:val="20"/>
        </w:rPr>
        <w:t>59</w:t>
      </w:r>
      <w:r w:rsidR="00A67BAA">
        <w:rPr>
          <w:rFonts w:ascii="Times New Roman" w:eastAsia="맑은 고딕" w:hAnsi="Times New Roman" w:cs="Times New Roman"/>
          <w:kern w:val="0"/>
          <w:szCs w:val="20"/>
        </w:rPr>
        <w:t xml:space="preserve"> and </w:t>
      </w:r>
      <w:r w:rsidR="005F6885">
        <w:rPr>
          <w:rFonts w:ascii="Times New Roman" w:eastAsia="맑은 고딕" w:hAnsi="Times New Roman" w:cs="Times New Roman"/>
          <w:kern w:val="0"/>
          <w:szCs w:val="20"/>
        </w:rPr>
        <w:t>5.6</w:t>
      </w:r>
      <w:r w:rsidR="008A7E85">
        <w:rPr>
          <w:rFonts w:ascii="Times New Roman" w:eastAsia="맑은 고딕" w:hAnsi="Times New Roman" w:cs="Times New Roman"/>
          <w:kern w:val="0"/>
          <w:szCs w:val="20"/>
        </w:rPr>
        <w:t>0</w:t>
      </w:r>
      <w:r w:rsidR="00A67BAA">
        <w:rPr>
          <w:rFonts w:ascii="Times New Roman" w:eastAsia="맑은 고딕" w:hAnsi="Times New Roman" w:cs="Times New Roman"/>
          <w:kern w:val="0"/>
          <w:szCs w:val="20"/>
        </w:rPr>
        <w:t xml:space="preserve"> from 22.891. </w:t>
      </w:r>
    </w:p>
    <w:p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</w:rPr>
        <w:t>Proposal</w:t>
      </w:r>
    </w:p>
    <w:p w:rsidR="001348B6" w:rsidRPr="002366D3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W</w:t>
      </w:r>
      <w:r w:rsidR="00BE4D6B">
        <w:rPr>
          <w:rFonts w:ascii="Times New Roman" w:eastAsia="맑은 고딕" w:hAnsi="Times New Roman" w:cs="Times New Roman"/>
          <w:kern w:val="0"/>
          <w:szCs w:val="20"/>
        </w:rPr>
        <w:t xml:space="preserve">e propose to agree on text proposal 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>as described below.</w:t>
      </w:r>
    </w:p>
    <w:p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FC5B5C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Change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702A8B" w:rsidRPr="00702A8B" w:rsidRDefault="00702A8B" w:rsidP="00702A8B">
      <w:pPr>
        <w:widowControl/>
        <w:wordWrap/>
        <w:autoSpaceDE/>
        <w:autoSpaceDN/>
        <w:spacing w:after="120"/>
        <w:jc w:val="left"/>
        <w:rPr>
          <w:rFonts w:ascii="Times New Roman" w:eastAsia="SimSun" w:hAnsi="Times New Roman" w:cs="Times New Roman"/>
          <w:kern w:val="0"/>
          <w:szCs w:val="20"/>
          <w:lang w:val="en-GB"/>
        </w:rPr>
      </w:pPr>
    </w:p>
    <w:p w:rsidR="00702A8B" w:rsidRPr="00702A8B" w:rsidRDefault="00702A8B" w:rsidP="00702A8B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</w:pPr>
      <w:bookmarkStart w:id="3" w:name="_Toc436138698"/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5.1.2.</w:t>
      </w:r>
      <w:r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X</w:t>
      </w: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ab/>
      </w:r>
      <w:r w:rsidR="009201A9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 xml:space="preserve">Traffic scenario for </w:t>
      </w:r>
      <w:r w:rsidR="00EA5584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communication between devices with multi-vendor</w:t>
      </w:r>
      <w:bookmarkEnd w:id="3"/>
      <w:r w:rsidR="00EA5584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s</w:t>
      </w:r>
    </w:p>
    <w:p w:rsidR="00C73D83" w:rsidRPr="00650CD6" w:rsidDel="007B5CD6" w:rsidRDefault="00C73D83" w:rsidP="00C73D83">
      <w:pPr>
        <w:widowControl/>
        <w:wordWrap/>
        <w:autoSpaceDE/>
        <w:autoSpaceDN/>
        <w:spacing w:after="180"/>
        <w:jc w:val="left"/>
        <w:rPr>
          <w:del w:id="4" w:author="update3" w:date="2016-05-11T23:4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5" w:author="update3" w:date="2016-05-11T23:49:00Z">
        <w:r w:rsidRPr="004A6FD7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The new system is expected to support all kinds of devices, ranging from very simple, limited function devices to very complex, sophisticated computing platforms.</w:delText>
        </w:r>
        <w:r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To support communication between any IoT devices, the system needs to efficiently handle the </w:delText>
        </w:r>
        <w:r w:rsidRPr="00CF33C1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lower end of the device function range</w:delText>
        </w:r>
        <w:r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. </w:delText>
        </w:r>
      </w:del>
    </w:p>
    <w:p w:rsidR="00650CD6" w:rsidRDefault="00650CD6" w:rsidP="007E28DE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</w:t>
      </w:r>
      <w:r w:rsidRPr="00650CD6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n order for the Internet-of-Things not to become a collection of Intranets-of-Things, reachability and addressability should be ensured across different domains. There ideally should be an easy / common way to identify a particular device and then use that identifier to reach and address the device, independently from how the device is connected.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In addition, devices from different manufacture</w:t>
      </w:r>
      <w:r w:rsidR="00CF33C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r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 should be able to communication with each other, without any dependency on a specific service provider, a specific IoT platform, a specific operating system or a specific application.</w:t>
      </w:r>
      <w:r w:rsidR="00CF33C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I.e, a device should be able to communicate with other device without any adaptation in the middle.</w:t>
      </w:r>
    </w:p>
    <w:p w:rsidR="00781F5D" w:rsidRPr="00650CD6" w:rsidDel="007B5CD6" w:rsidRDefault="000E3772" w:rsidP="00650CD6">
      <w:pPr>
        <w:widowControl/>
        <w:wordWrap/>
        <w:autoSpaceDE/>
        <w:autoSpaceDN/>
        <w:spacing w:after="180"/>
        <w:jc w:val="left"/>
        <w:rPr>
          <w:del w:id="6" w:author="update3" w:date="2016-05-11T23:3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7" w:author="update3" w:date="2016-05-11T23:39:00Z">
        <w:r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For communication between IoT devices without using any </w:delText>
        </w:r>
        <w:r w:rsidR="00215419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dedicated </w:delText>
        </w:r>
        <w:r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Apps, any </w:delText>
        </w:r>
        <w:r w:rsidR="00215419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specific </w:delText>
        </w:r>
        <w:r w:rsidR="00573D4D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proprietary </w:delText>
        </w:r>
        <w:r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IoT platform, or any specific </w:delText>
        </w:r>
        <w:r w:rsidR="00215419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application </w:delText>
        </w:r>
        <w:r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server, f</w:delText>
        </w:r>
        <w:r w:rsidR="00650CD6"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ollowing service flow</w:delText>
        </w:r>
        <w:r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s can be considered</w:delText>
        </w:r>
        <w:r w:rsidR="00781F5D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:</w:delText>
        </w:r>
      </w:del>
    </w:p>
    <w:p w:rsidR="003C1BA1" w:rsidDel="007B5CD6" w:rsidRDefault="00650CD6" w:rsidP="00650CD6">
      <w:pPr>
        <w:widowControl/>
        <w:numPr>
          <w:ilvl w:val="0"/>
          <w:numId w:val="26"/>
        </w:numPr>
        <w:wordWrap/>
        <w:autoSpaceDE/>
        <w:autoSpaceDN/>
        <w:spacing w:after="180"/>
        <w:jc w:val="left"/>
        <w:rPr>
          <w:del w:id="8" w:author="update3" w:date="2016-05-11T23:3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9" w:author="update3" w:date="2016-05-11T23:39:00Z"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A</w:delText>
        </w:r>
        <w:r w:rsidRPr="00650CD6" w:rsidDel="007B5CD6">
          <w:rPr>
            <w:rFonts w:ascii="Times New Roman" w:eastAsia="맑은 고딕" w:hAnsi="Times New Roman" w:cs="Times New Roman" w:hint="eastAsia"/>
            <w:kern w:val="0"/>
            <w:szCs w:val="20"/>
            <w:lang w:val="en-GB" w:eastAsia="en-US"/>
          </w:rPr>
          <w:delText>ir conditioner</w:delText>
        </w:r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  <w:r w:rsidR="00010B1C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from manufacturer Delta </w:delText>
        </w:r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includes a low-end light-weight connectivity module. The air conditioner can interpret </w:delText>
        </w:r>
        <w:r w:rsidR="00727FB8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and </w:delText>
        </w:r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act based on the </w:delText>
        </w:r>
        <w:r w:rsidR="003B379B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received </w:delText>
        </w:r>
        <w:r w:rsidR="009B3B22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information</w:delText>
        </w:r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. </w:delText>
        </w:r>
      </w:del>
    </w:p>
    <w:p w:rsidR="003C1BA1" w:rsidDel="007B5CD6" w:rsidRDefault="003C1BA1" w:rsidP="00650CD6">
      <w:pPr>
        <w:widowControl/>
        <w:numPr>
          <w:ilvl w:val="0"/>
          <w:numId w:val="26"/>
        </w:numPr>
        <w:wordWrap/>
        <w:autoSpaceDE/>
        <w:autoSpaceDN/>
        <w:spacing w:after="180"/>
        <w:jc w:val="left"/>
        <w:rPr>
          <w:del w:id="10" w:author="update3" w:date="2016-05-11T23:3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11" w:author="update3" w:date="2016-05-11T23:39:00Z">
        <w:r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Jim bought the </w:delText>
        </w:r>
        <w:r w:rsidR="00374413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a</w:delText>
        </w:r>
        <w:r w:rsidR="00650CD6"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ir conditioner </w:delText>
        </w:r>
        <w:r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and installed it </w:delText>
        </w:r>
        <w:r w:rsidR="006A34B3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at</w:delText>
        </w:r>
        <w:r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  <w:r w:rsidR="00650CD6"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home</w:delText>
        </w:r>
        <w:r w:rsidR="00F24E62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and register it.</w:delText>
        </w:r>
      </w:del>
    </w:p>
    <w:p w:rsidR="00650CD6" w:rsidRPr="00650CD6" w:rsidDel="007B5CD6" w:rsidRDefault="00650CD6" w:rsidP="00650CD6">
      <w:pPr>
        <w:widowControl/>
        <w:numPr>
          <w:ilvl w:val="0"/>
          <w:numId w:val="26"/>
        </w:numPr>
        <w:wordWrap/>
        <w:autoSpaceDE/>
        <w:autoSpaceDN/>
        <w:spacing w:after="180"/>
        <w:jc w:val="left"/>
        <w:rPr>
          <w:del w:id="12" w:author="update3" w:date="2016-05-11T23:3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13" w:author="update3" w:date="2016-05-11T23:39:00Z"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The air conditioner </w:delText>
        </w:r>
        <w:r w:rsidR="00ED59B0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is connected </w:delText>
        </w:r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to network and is ready to receive </w:delText>
        </w:r>
        <w:r w:rsidR="003D4D5C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commands</w:delText>
        </w:r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. </w:delText>
        </w:r>
      </w:del>
    </w:p>
    <w:p w:rsidR="00650CD6" w:rsidRPr="00650CD6" w:rsidDel="007B5CD6" w:rsidRDefault="00650CD6" w:rsidP="00650CD6">
      <w:pPr>
        <w:widowControl/>
        <w:numPr>
          <w:ilvl w:val="0"/>
          <w:numId w:val="26"/>
        </w:numPr>
        <w:wordWrap/>
        <w:autoSpaceDE/>
        <w:autoSpaceDN/>
        <w:spacing w:after="180"/>
        <w:jc w:val="left"/>
        <w:rPr>
          <w:del w:id="14" w:author="update3" w:date="2016-05-11T23:3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15" w:author="update3" w:date="2016-05-11T23:39:00Z"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At 6:00 PM, the owner </w:delText>
        </w:r>
        <w:r w:rsidR="00374413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Jim </w:delText>
        </w:r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leaves his office and drives home. </w:delText>
        </w:r>
      </w:del>
    </w:p>
    <w:p w:rsidR="00650CD6" w:rsidRPr="00650CD6" w:rsidDel="007B5CD6" w:rsidRDefault="00650CD6" w:rsidP="00650CD6">
      <w:pPr>
        <w:widowControl/>
        <w:numPr>
          <w:ilvl w:val="0"/>
          <w:numId w:val="26"/>
        </w:numPr>
        <w:wordWrap/>
        <w:autoSpaceDE/>
        <w:autoSpaceDN/>
        <w:spacing w:after="180"/>
        <w:jc w:val="left"/>
        <w:rPr>
          <w:del w:id="16" w:author="update3" w:date="2016-05-11T23:3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17" w:author="update3" w:date="2016-05-11T23:39:00Z"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Because the temperature near the office went up to 35 </w:delText>
        </w:r>
        <w:r w:rsidRPr="00650CD6" w:rsidDel="007B5CD6">
          <w:rPr>
            <w:rFonts w:ascii="맑은 고딕" w:eastAsia="맑은 고딕" w:hAnsi="맑은 고딕" w:cs="Times New Roman" w:hint="eastAsia"/>
            <w:kern w:val="0"/>
            <w:szCs w:val="20"/>
            <w:lang w:val="en-GB" w:eastAsia="en-US"/>
          </w:rPr>
          <w:delText>℃</w:delText>
        </w:r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, </w:delText>
        </w:r>
        <w:r w:rsidR="00374413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Jim</w:delText>
        </w:r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decides to turn on the air conditioner. </w:delText>
        </w:r>
        <w:r w:rsidR="00374413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Jim</w:delText>
        </w:r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  <w:r w:rsidR="003B379B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makes a voice command to his smart</w:delText>
        </w:r>
        <w:r w:rsidR="006565CE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  <w:r w:rsidR="009254EE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watch</w:delText>
        </w:r>
        <w:r w:rsidR="00AA6AB2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from manufacture Gamma</w:delText>
        </w:r>
        <w:r w:rsidR="003B379B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, ordering </w:delText>
        </w:r>
        <w:r w:rsidR="00374413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the </w:delText>
        </w:r>
        <w:r w:rsidR="003B379B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air </w:delText>
        </w:r>
        <w:r w:rsidR="00374413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temperature at his home</w:delText>
        </w:r>
        <w:r w:rsidR="003B379B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to be set</w:delText>
        </w:r>
        <w:r w:rsidR="007F181F"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24</w:delText>
        </w:r>
        <w:r w:rsidR="007F181F" w:rsidRPr="00650CD6" w:rsidDel="007B5CD6">
          <w:rPr>
            <w:rFonts w:ascii="맑은 고딕" w:eastAsia="맑은 고딕" w:hAnsi="맑은 고딕" w:cs="Times New Roman" w:hint="eastAsia"/>
            <w:kern w:val="0"/>
            <w:szCs w:val="20"/>
            <w:lang w:val="en-GB" w:eastAsia="en-US"/>
          </w:rPr>
          <w:delText>℃</w:delText>
        </w:r>
        <w:r w:rsidR="003B379B" w:rsidDel="007B5CD6">
          <w:rPr>
            <w:rFonts w:ascii="맑은 고딕" w:eastAsia="맑은 고딕" w:hAnsi="맑은 고딕" w:cs="Times New Roman" w:hint="eastAsia"/>
            <w:kern w:val="0"/>
            <w:szCs w:val="20"/>
            <w:lang w:val="en-GB"/>
          </w:rPr>
          <w:delText>.</w:delText>
        </w:r>
        <w:r w:rsidR="007F181F" w:rsidRPr="00650CD6" w:rsidDel="007B5CD6">
          <w:rPr>
            <w:rFonts w:ascii="맑은 고딕" w:eastAsia="맑은 고딕" w:hAnsi="맑은 고딕" w:cs="Times New Roman"/>
            <w:kern w:val="0"/>
            <w:szCs w:val="20"/>
            <w:lang w:val="en-GB" w:eastAsia="en-US"/>
          </w:rPr>
          <w:delText xml:space="preserve"> </w:delText>
        </w:r>
        <w:r w:rsidR="000B5449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The</w:delText>
        </w:r>
        <w:r w:rsidR="003B379B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smart</w:delText>
        </w:r>
        <w:r w:rsidR="006565CE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  <w:r w:rsidR="009254EE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watch</w:delText>
        </w:r>
        <w:r w:rsidR="003B379B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  <w:r w:rsidR="00781F5D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composes a message and delivers</w:delText>
        </w:r>
        <w:r w:rsidR="003B379B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  <w:r w:rsidR="00781F5D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the</w:delText>
        </w:r>
        <w:r w:rsidR="003B379B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message t</w:delText>
        </w:r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o the </w:delText>
        </w:r>
        <w:r w:rsidR="00781F5D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network.</w:delText>
        </w:r>
      </w:del>
    </w:p>
    <w:p w:rsidR="00650CD6" w:rsidRPr="00650CD6" w:rsidDel="007B5CD6" w:rsidRDefault="00650CD6" w:rsidP="00650CD6">
      <w:pPr>
        <w:widowControl/>
        <w:numPr>
          <w:ilvl w:val="0"/>
          <w:numId w:val="26"/>
        </w:numPr>
        <w:wordWrap/>
        <w:autoSpaceDE/>
        <w:autoSpaceDN/>
        <w:spacing w:after="180"/>
        <w:jc w:val="left"/>
        <w:rPr>
          <w:del w:id="18" w:author="update3" w:date="2016-05-11T23:3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19" w:author="update3" w:date="2016-05-11T23:39:00Z"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lastRenderedPageBreak/>
          <w:delText xml:space="preserve">The </w:delText>
        </w:r>
        <w:r w:rsidR="00781F5D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network </w:delText>
        </w:r>
        <w:r w:rsidR="00AA6AB2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identifies to which the message should be delivered and </w:delText>
        </w:r>
        <w:r w:rsidR="00781F5D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delivers the messages to the </w:delText>
        </w:r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air conditioner</w:delText>
        </w:r>
        <w:r w:rsidR="00BB4F17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 T</w:delText>
        </w:r>
        <w:r w:rsidR="00781F5D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he air conditioner </w:delText>
        </w:r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starts working</w:delText>
        </w:r>
        <w:r w:rsidR="00BB4F17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based on the received information</w:delText>
        </w:r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</w:delText>
        </w:r>
      </w:del>
    </w:p>
    <w:p w:rsidR="00781F5D" w:rsidRPr="00650CD6" w:rsidDel="007B5CD6" w:rsidRDefault="00650CD6" w:rsidP="006E6FB0">
      <w:pPr>
        <w:widowControl/>
        <w:numPr>
          <w:ilvl w:val="0"/>
          <w:numId w:val="26"/>
        </w:numPr>
        <w:wordWrap/>
        <w:autoSpaceDE/>
        <w:autoSpaceDN/>
        <w:spacing w:after="180"/>
        <w:jc w:val="left"/>
        <w:rPr>
          <w:del w:id="20" w:author="update3" w:date="2016-05-11T23:39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21" w:author="update3" w:date="2016-05-11T23:39:00Z"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The </w:delText>
        </w:r>
        <w:r w:rsidR="000B5449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smart watch</w:delText>
        </w:r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receives a notification from the </w:delText>
        </w:r>
        <w:r w:rsidR="00781F5D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network</w:delText>
        </w:r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that </w:delText>
        </w:r>
        <w:r w:rsidR="000B5449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the message was successfully sent. T</w:delText>
        </w:r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he </w:delText>
        </w:r>
        <w:r w:rsidR="000B5449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smart watch notifies Jim that the previous command </w:delText>
        </w:r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was successfully </w:delText>
        </w:r>
        <w:r w:rsidR="000B5449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processed</w:delText>
        </w:r>
        <w:r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</w:delText>
        </w:r>
        <w:r w:rsidR="00781F5D" w:rsidRPr="00650CD6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</w:del>
    </w:p>
    <w:p w:rsidR="004026EE" w:rsidRDefault="009254EE" w:rsidP="00171683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</w:t>
      </w:r>
      <w:ins w:id="22" w:author="update3" w:date="2016-05-11T23:50:00Z">
        <w:r w:rsidR="00CC7418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addition</w:t>
        </w:r>
      </w:ins>
      <w:ins w:id="23" w:author="update3" w:date="2016-05-11T23:40:00Z">
        <w:r w:rsidR="007B5CD6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, </w:t>
        </w:r>
      </w:ins>
      <w:del w:id="24" w:author="update3" w:date="2016-05-11T23:41:00Z">
        <w:r w:rsidDel="007B5CD6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above flow, </w:delText>
        </w:r>
        <w:r w:rsidR="00171683" w:rsidDel="007B5CD6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wide range of different </w:delText>
        </w:r>
        <w:r w:rsidR="00C42775" w:rsidDel="007B5CD6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capability</w:delText>
        </w:r>
        <w:r w:rsidR="00171683" w:rsidDel="007B5CD6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and scenario</w:delText>
        </w:r>
        <w:r w:rsidR="00C42775" w:rsidDel="007B5CD6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of devices</w:delText>
        </w:r>
        <w:r w:rsidR="00171683" w:rsidDel="007B5CD6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should be considered for </w:delText>
        </w:r>
      </w:del>
      <w:del w:id="25" w:author="update3" w:date="2016-05-12T01:19:00Z">
        <w:r w:rsidR="00171683" w:rsidDel="00914D8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IoT</w:delText>
        </w:r>
      </w:del>
      <w:ins w:id="26" w:author="update3" w:date="2016-05-11T23:41:00Z">
        <w:r w:rsidR="007B5CD6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device is </w:t>
        </w:r>
      </w:ins>
      <w:ins w:id="27" w:author="update3" w:date="2016-05-11T23:50:00Z">
        <w:r w:rsidR="00CC7418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typically </w:t>
        </w:r>
      </w:ins>
      <w:ins w:id="28" w:author="update3" w:date="2016-05-11T23:41:00Z">
        <w:r w:rsidR="007B5CD6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limited in capability so that </w:t>
        </w:r>
      </w:ins>
      <w:del w:id="29" w:author="update3" w:date="2016-05-11T23:41:00Z">
        <w:r w:rsidR="00171683" w:rsidDel="007B5CD6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. For example, some device</w:delText>
        </w:r>
      </w:del>
      <w:ins w:id="30" w:author="update3" w:date="2016-05-11T23:41:00Z">
        <w:r w:rsidR="007B5CD6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it</w:t>
        </w:r>
      </w:ins>
      <w:r w:rsidR="0017168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may not support IP</w:t>
      </w:r>
      <w:r w:rsidR="00171683" w:rsidRPr="0017168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17168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protocol or </w:t>
      </w:r>
      <w:r w:rsidR="00171683" w:rsidRPr="00CF33C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may not be equipped with an IMS client</w:t>
      </w:r>
      <w:r w:rsidR="0017168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, because more processing power is needed to handle IP/IMS stack and more</w:t>
      </w:r>
      <w:r w:rsidR="005761E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protocol</w:t>
      </w:r>
      <w:r w:rsidR="0017168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overhead is expected over radio interface.</w:t>
      </w:r>
      <w:r w:rsidR="00A94AF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del w:id="31" w:author="update3" w:date="2016-05-11T23:42:00Z">
        <w:r w:rsidR="00A94AF2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Despite of different in capability, used protocol</w:delText>
        </w:r>
      </w:del>
      <w:ins w:id="32" w:author="update3" w:date="2016-05-11T23:42:00Z">
        <w:r w:rsidR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Thus</w:t>
        </w:r>
      </w:ins>
      <w:r w:rsidR="00A94AF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, </w:t>
      </w:r>
      <w:ins w:id="33" w:author="update3" w:date="2016-05-11T23:51:00Z">
        <w:r w:rsidR="00CC7418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efficient </w:t>
        </w:r>
      </w:ins>
      <w:del w:id="34" w:author="update3" w:date="2016-05-11T23:51:00Z">
        <w:r w:rsidR="00D57CF9" w:rsidDel="00CC7418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the </w:delText>
        </w:r>
      </w:del>
      <w:r w:rsidR="00D57CF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communication between the devices should be </w:t>
      </w:r>
      <w:del w:id="35" w:author="update3" w:date="2016-05-11T23:51:00Z">
        <w:r w:rsidR="00D57CF9" w:rsidDel="00CC7418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efficient</w:delText>
        </w:r>
      </w:del>
      <w:ins w:id="36" w:author="update3" w:date="2016-05-11T23:51:00Z">
        <w:r w:rsidR="00CC7418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supported</w:t>
        </w:r>
      </w:ins>
      <w:del w:id="37" w:author="update3" w:date="2016-05-11T23:42:00Z">
        <w:r w:rsidR="00D57CF9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ly supported</w:delText>
        </w:r>
      </w:del>
      <w:r w:rsidR="00D57CF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  <w:r w:rsidR="008C2EE6" w:rsidRPr="009254E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:rsidR="002A312B" w:rsidRPr="009254EE" w:rsidRDefault="002A312B" w:rsidP="00171683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del w:id="38" w:author="update3" w:date="2016-05-11T23:49:00Z">
        <w:r w:rsidDel="007B5CD6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In above flow, easy identification and management of device should be considered. </w:delText>
        </w:r>
      </w:del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When the number of </w:t>
      </w:r>
      <w:del w:id="39" w:author="update3" w:date="2016-05-12T01:20:00Z">
        <w:r w:rsidDel="00914D8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IoT </w:delText>
        </w:r>
      </w:del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devices increases and when each </w:t>
      </w:r>
      <w:del w:id="40" w:author="update3" w:date="2016-05-12T01:20:00Z">
        <w:r w:rsidDel="00914D8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IoT </w:delText>
        </w:r>
      </w:del>
      <w:r>
        <w:rPr>
          <w:rFonts w:ascii="Times New Roman" w:eastAsia="맑은 고딕" w:hAnsi="Times New Roman" w:cs="Times New Roman"/>
          <w:kern w:val="0"/>
          <w:szCs w:val="20"/>
          <w:lang w:val="en-GB"/>
        </w:rPr>
        <w:t>device</w:t>
      </w:r>
      <w:del w:id="41" w:author="update3" w:date="2016-05-11T23:48:00Z">
        <w:r w:rsidDel="007B5CD6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s</w:delText>
        </w:r>
      </w:del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can be used by different </w:t>
      </w:r>
      <w:r w:rsidR="00D81FF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users, it should be easy and intuitive for </w:t>
      </w:r>
      <w:ins w:id="42" w:author="update3" w:date="2016-05-11T23:48:00Z">
        <w:r w:rsidR="007B5CD6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a </w:t>
        </w:r>
      </w:ins>
      <w:r w:rsidR="00D81FFE">
        <w:rPr>
          <w:rFonts w:ascii="Times New Roman" w:eastAsia="맑은 고딕" w:hAnsi="Times New Roman" w:cs="Times New Roman"/>
          <w:kern w:val="0"/>
          <w:szCs w:val="20"/>
          <w:lang w:val="en-GB"/>
        </w:rPr>
        <w:t>user to address each device.</w:t>
      </w:r>
      <w:r w:rsidR="00DE361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example, it may lead to bad user experience if a user has to </w:t>
      </w:r>
      <w:r w:rsidR="00A03BB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remember complex identifier </w:t>
      </w:r>
      <w:r w:rsidR="00DE3610">
        <w:rPr>
          <w:rFonts w:ascii="Times New Roman" w:eastAsia="맑은 고딕" w:hAnsi="Times New Roman" w:cs="Times New Roman"/>
          <w:kern w:val="0"/>
          <w:szCs w:val="20"/>
          <w:lang w:val="en-GB"/>
        </w:rPr>
        <w:t>whenever the</w:t>
      </w:r>
      <w:r w:rsidR="00A03BB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user purchases new </w:t>
      </w:r>
      <w:del w:id="43" w:author="update3" w:date="2016-05-12T01:20:00Z">
        <w:r w:rsidR="00A03BB3" w:rsidDel="00914D8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IoT </w:delText>
        </w:r>
      </w:del>
      <w:r w:rsidR="00A03BB3">
        <w:rPr>
          <w:rFonts w:ascii="Times New Roman" w:eastAsia="맑은 고딕" w:hAnsi="Times New Roman" w:cs="Times New Roman"/>
          <w:kern w:val="0"/>
          <w:szCs w:val="20"/>
          <w:lang w:val="en-GB"/>
        </w:rPr>
        <w:t>device</w:t>
      </w:r>
      <w:r w:rsidR="001B1E2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or if he has to know </w:t>
      </w:r>
      <w:r w:rsidR="00CE078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</w:t>
      </w:r>
      <w:r w:rsidR="001B1E2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identifier of a public </w:t>
      </w:r>
      <w:del w:id="44" w:author="update3" w:date="2016-05-12T01:20:00Z">
        <w:r w:rsidR="001B1E29" w:rsidDel="00914D8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IoT </w:delText>
        </w:r>
      </w:del>
      <w:r w:rsidR="001B1E29">
        <w:rPr>
          <w:rFonts w:ascii="Times New Roman" w:eastAsia="맑은 고딕" w:hAnsi="Times New Roman" w:cs="Times New Roman"/>
          <w:kern w:val="0"/>
          <w:szCs w:val="20"/>
          <w:lang w:val="en-GB"/>
        </w:rPr>
        <w:t>device before he can use it</w:t>
      </w:r>
      <w:r w:rsidR="00A03BB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 </w:t>
      </w:r>
    </w:p>
    <w:p w:rsidR="00781F5D" w:rsidRDefault="007B5CD6" w:rsidP="00781F5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45" w:author="update3" w:date="2016-05-11T23:45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While efficient communication between devices needs to be supported,</w:t>
        </w:r>
      </w:ins>
      <w:del w:id="46" w:author="update3" w:date="2016-05-11T23:45:00Z">
        <w:r w:rsidR="00CE1B04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In above flow,</w:delText>
        </w:r>
      </w:del>
      <w:r w:rsidR="00CE1B0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ins w:id="47" w:author="update3" w:date="2016-05-11T23:47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delivery of </w:t>
        </w:r>
      </w:ins>
      <w:del w:id="48" w:author="update3" w:date="2016-05-11T23:45:00Z">
        <w:r w:rsidR="00CE1B04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the </w:delText>
        </w:r>
      </w:del>
      <w:del w:id="49" w:author="update3" w:date="2016-05-11T23:47:00Z">
        <w:r w:rsidR="00CE1B04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unauthorized </w:delText>
        </w:r>
      </w:del>
      <w:r w:rsidR="00CE1B0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message</w:t>
      </w:r>
      <w:ins w:id="50" w:author="update3" w:date="2016-05-11T23:47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s from unauthorized sources </w:t>
        </w:r>
      </w:ins>
      <w:del w:id="51" w:author="update3" w:date="2016-05-11T23:47:00Z">
        <w:r w:rsidR="00CE1B04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delivery </w:delText>
        </w:r>
      </w:del>
      <w:r w:rsidR="00CE1B0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should be prevented.</w:t>
      </w:r>
      <w:del w:id="52" w:author="update3" w:date="2016-05-11T23:47:00Z">
        <w:r w:rsidR="00CE1B04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I.e, the air conditioner in the example should not handle the received message from unauthorized devices or the network should not deliver messages which is not allowed by the device</w:delText>
        </w:r>
      </w:del>
      <w:del w:id="53" w:author="update3" w:date="2016-05-11T23:48:00Z">
        <w:r w:rsidR="00CE1B04" w:rsidDel="007B5CD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</w:delText>
        </w:r>
      </w:del>
      <w:r w:rsidR="00CE1B0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</w:p>
    <w:p w:rsidR="00CC7AE9" w:rsidRDefault="00CC7AE9" w:rsidP="00F55EFB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8E413D" w:rsidRPr="0056284B" w:rsidRDefault="008E413D" w:rsidP="008E413D">
      <w:pPr>
        <w:pStyle w:val="3"/>
        <w:rPr>
          <w:i/>
          <w:color w:val="0000FF"/>
        </w:rPr>
      </w:pPr>
      <w:bookmarkStart w:id="54" w:name="_Toc436138701"/>
      <w:r>
        <w:t>5.1.3</w:t>
      </w:r>
      <w:r>
        <w:tab/>
        <w:t>Potential requirements</w:t>
      </w:r>
      <w:bookmarkEnd w:id="54"/>
    </w:p>
    <w:p w:rsidR="00CF2F07" w:rsidRPr="00CF2F07" w:rsidRDefault="00CF2F07" w:rsidP="00CF2F07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CF2F0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3GPP system shall support </w:t>
      </w:r>
      <w:r w:rsidR="00F443E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users</w:t>
      </w:r>
      <w:r w:rsidR="00DE361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,</w:t>
      </w:r>
      <w:r w:rsidR="00F443E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Pr="00CF2F0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applications and </w:t>
      </w:r>
      <w:del w:id="55" w:author="update3" w:date="2016-05-12T01:20:00Z">
        <w:r w:rsidR="00A94AF2" w:rsidDel="00914D8D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IoT </w:delText>
        </w:r>
      </w:del>
      <w:r w:rsidRPr="00CF2F0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devices to </w:t>
      </w:r>
      <w:r w:rsidR="00F443E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register, </w:t>
      </w:r>
      <w:r w:rsidRPr="00CF2F0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identify, address and reach other </w:t>
      </w:r>
      <w:del w:id="56" w:author="update3" w:date="2016-05-12T01:20:00Z">
        <w:r w:rsidR="00A94AF2" w:rsidDel="00914D8D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IoT </w:delText>
        </w:r>
      </w:del>
      <w:r w:rsidRPr="00CF2F0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devices, </w:t>
      </w:r>
      <w:r w:rsidR="00DE361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regardless of</w:t>
      </w:r>
      <w:r w:rsidRPr="00CF2F0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how </w:t>
      </w:r>
      <w:r w:rsidR="00DE361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each </w:t>
      </w:r>
      <w:del w:id="57" w:author="update3" w:date="2016-05-12T01:20:00Z">
        <w:r w:rsidR="00DE3610" w:rsidDel="00914D8D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IoT </w:delText>
        </w:r>
      </w:del>
      <w:r w:rsidR="00DE361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device is connected to 3GPP network</w:t>
      </w:r>
      <w:r w:rsidRPr="00CF2F0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:rsidR="00F443EB" w:rsidRDefault="00F443EB" w:rsidP="00F443EB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8E413D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The 3GPP System shall be able to provide means for efficient light-weight communication to/from </w:t>
      </w:r>
      <w:del w:id="58" w:author="update3" w:date="2016-05-12T01:20:00Z">
        <w:r w:rsidRPr="008E413D" w:rsidDel="00914D8D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IoT </w:delText>
        </w:r>
      </w:del>
      <w:bookmarkStart w:id="59" w:name="_GoBack"/>
      <w:bookmarkEnd w:id="59"/>
      <w:r w:rsidRPr="008E413D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devices (e.g. a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>ppliances, wearables, vehicles</w:t>
      </w:r>
      <w:r w:rsidRPr="008E413D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). </w:t>
      </w:r>
    </w:p>
    <w:p w:rsidR="008E413D" w:rsidRPr="008E413D" w:rsidRDefault="008E413D" w:rsidP="00F55EFB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8E413D" w:rsidRDefault="008E413D" w:rsidP="00F55EFB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8E413D" w:rsidRDefault="008E413D" w:rsidP="00F55EFB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8E413D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E67" w:rsidRDefault="008C0E67" w:rsidP="002030D0">
      <w:r>
        <w:separator/>
      </w:r>
    </w:p>
  </w:endnote>
  <w:endnote w:type="continuationSeparator" w:id="0">
    <w:p w:rsidR="008C0E67" w:rsidRDefault="008C0E67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E67" w:rsidRDefault="008C0E67" w:rsidP="002030D0">
      <w:r>
        <w:separator/>
      </w:r>
    </w:p>
  </w:footnote>
  <w:footnote w:type="continuationSeparator" w:id="0">
    <w:p w:rsidR="008C0E67" w:rsidRDefault="008C0E67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3" w15:restartNumberingAfterBreak="0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4"/>
  </w:num>
  <w:num w:numId="2">
    <w:abstractNumId w:val="24"/>
  </w:num>
  <w:num w:numId="3">
    <w:abstractNumId w:val="12"/>
  </w:num>
  <w:num w:numId="4">
    <w:abstractNumId w:val="11"/>
  </w:num>
  <w:num w:numId="5">
    <w:abstractNumId w:val="20"/>
  </w:num>
  <w:num w:numId="6">
    <w:abstractNumId w:val="10"/>
  </w:num>
  <w:num w:numId="7">
    <w:abstractNumId w:val="16"/>
  </w:num>
  <w:num w:numId="8">
    <w:abstractNumId w:val="15"/>
  </w:num>
  <w:num w:numId="9">
    <w:abstractNumId w:val="4"/>
  </w:num>
  <w:num w:numId="10">
    <w:abstractNumId w:val="18"/>
  </w:num>
  <w:num w:numId="11">
    <w:abstractNumId w:val="17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3"/>
  </w:num>
  <w:num w:numId="17">
    <w:abstractNumId w:val="19"/>
  </w:num>
  <w:num w:numId="18">
    <w:abstractNumId w:val="23"/>
  </w:num>
  <w:num w:numId="19">
    <w:abstractNumId w:val="9"/>
  </w:num>
  <w:num w:numId="20">
    <w:abstractNumId w:val="3"/>
  </w:num>
  <w:num w:numId="21">
    <w:abstractNumId w:val="7"/>
  </w:num>
  <w:num w:numId="22">
    <w:abstractNumId w:val="26"/>
  </w:num>
  <w:num w:numId="23">
    <w:abstractNumId w:val="8"/>
  </w:num>
  <w:num w:numId="24">
    <w:abstractNumId w:val="21"/>
  </w:num>
  <w:num w:numId="25">
    <w:abstractNumId w:val="6"/>
  </w:num>
  <w:num w:numId="26">
    <w:abstractNumId w:val="27"/>
  </w:num>
  <w:num w:numId="27">
    <w:abstractNumId w:val="5"/>
  </w:num>
  <w:num w:numId="28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pdate3">
    <w15:presenceInfo w15:providerId="None" w15:userId="updat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AB3"/>
    <w:rsid w:val="00005DF8"/>
    <w:rsid w:val="00010B1C"/>
    <w:rsid w:val="00011C43"/>
    <w:rsid w:val="000207B1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333A2"/>
    <w:rsid w:val="000413E3"/>
    <w:rsid w:val="00044190"/>
    <w:rsid w:val="000446D1"/>
    <w:rsid w:val="000454D6"/>
    <w:rsid w:val="00045DB6"/>
    <w:rsid w:val="00047761"/>
    <w:rsid w:val="00052632"/>
    <w:rsid w:val="000531AE"/>
    <w:rsid w:val="000544F2"/>
    <w:rsid w:val="00054596"/>
    <w:rsid w:val="00055DA0"/>
    <w:rsid w:val="0005709C"/>
    <w:rsid w:val="000576BE"/>
    <w:rsid w:val="00061C76"/>
    <w:rsid w:val="00063D69"/>
    <w:rsid w:val="0006523D"/>
    <w:rsid w:val="00065347"/>
    <w:rsid w:val="00065890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A13F8"/>
    <w:rsid w:val="000A46FA"/>
    <w:rsid w:val="000A6A12"/>
    <w:rsid w:val="000B11F6"/>
    <w:rsid w:val="000B180D"/>
    <w:rsid w:val="000B195A"/>
    <w:rsid w:val="000B33E5"/>
    <w:rsid w:val="000B343C"/>
    <w:rsid w:val="000B5449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3772"/>
    <w:rsid w:val="000E41B1"/>
    <w:rsid w:val="000E4847"/>
    <w:rsid w:val="000F7AD7"/>
    <w:rsid w:val="00103958"/>
    <w:rsid w:val="00104C2E"/>
    <w:rsid w:val="00105114"/>
    <w:rsid w:val="00106448"/>
    <w:rsid w:val="00111E7A"/>
    <w:rsid w:val="00115DA0"/>
    <w:rsid w:val="00116CD4"/>
    <w:rsid w:val="0012020E"/>
    <w:rsid w:val="001227B6"/>
    <w:rsid w:val="00122C07"/>
    <w:rsid w:val="0012324E"/>
    <w:rsid w:val="00124EF6"/>
    <w:rsid w:val="00125617"/>
    <w:rsid w:val="00127A34"/>
    <w:rsid w:val="00131B80"/>
    <w:rsid w:val="00132324"/>
    <w:rsid w:val="00132723"/>
    <w:rsid w:val="00134534"/>
    <w:rsid w:val="001348B6"/>
    <w:rsid w:val="00136B35"/>
    <w:rsid w:val="00137915"/>
    <w:rsid w:val="00144414"/>
    <w:rsid w:val="00144D53"/>
    <w:rsid w:val="00152781"/>
    <w:rsid w:val="00153A3D"/>
    <w:rsid w:val="001579A9"/>
    <w:rsid w:val="001611E3"/>
    <w:rsid w:val="001645DF"/>
    <w:rsid w:val="00165774"/>
    <w:rsid w:val="00171683"/>
    <w:rsid w:val="00171838"/>
    <w:rsid w:val="00171F0C"/>
    <w:rsid w:val="00174AC4"/>
    <w:rsid w:val="00174AD4"/>
    <w:rsid w:val="00176C95"/>
    <w:rsid w:val="0018155D"/>
    <w:rsid w:val="00186EA5"/>
    <w:rsid w:val="00190F72"/>
    <w:rsid w:val="0019146C"/>
    <w:rsid w:val="00193382"/>
    <w:rsid w:val="001939C4"/>
    <w:rsid w:val="00195F7A"/>
    <w:rsid w:val="001A1EFA"/>
    <w:rsid w:val="001A7673"/>
    <w:rsid w:val="001B0781"/>
    <w:rsid w:val="001B0953"/>
    <w:rsid w:val="001B1E29"/>
    <w:rsid w:val="001B6099"/>
    <w:rsid w:val="001B63EC"/>
    <w:rsid w:val="001B7F6B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1D8C"/>
    <w:rsid w:val="001F4D78"/>
    <w:rsid w:val="002016BA"/>
    <w:rsid w:val="002030D0"/>
    <w:rsid w:val="00207CD4"/>
    <w:rsid w:val="00210FC5"/>
    <w:rsid w:val="00213874"/>
    <w:rsid w:val="00213DEE"/>
    <w:rsid w:val="00214BDF"/>
    <w:rsid w:val="00214DC2"/>
    <w:rsid w:val="00215419"/>
    <w:rsid w:val="00220051"/>
    <w:rsid w:val="00220944"/>
    <w:rsid w:val="002231C6"/>
    <w:rsid w:val="00223C24"/>
    <w:rsid w:val="00224668"/>
    <w:rsid w:val="00225F7D"/>
    <w:rsid w:val="002313C6"/>
    <w:rsid w:val="002318CF"/>
    <w:rsid w:val="00232073"/>
    <w:rsid w:val="00234F7D"/>
    <w:rsid w:val="002358B7"/>
    <w:rsid w:val="00235B9A"/>
    <w:rsid w:val="002366D3"/>
    <w:rsid w:val="00243FFC"/>
    <w:rsid w:val="0024692C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28FB"/>
    <w:rsid w:val="002967F6"/>
    <w:rsid w:val="0029732B"/>
    <w:rsid w:val="002A03A7"/>
    <w:rsid w:val="002A0CB6"/>
    <w:rsid w:val="002A0E79"/>
    <w:rsid w:val="002A1DE7"/>
    <w:rsid w:val="002A312B"/>
    <w:rsid w:val="002B04FE"/>
    <w:rsid w:val="002B2D23"/>
    <w:rsid w:val="002B461B"/>
    <w:rsid w:val="002C0E3D"/>
    <w:rsid w:val="002C4871"/>
    <w:rsid w:val="002C4D2A"/>
    <w:rsid w:val="002C6205"/>
    <w:rsid w:val="002C68CD"/>
    <w:rsid w:val="002C6D5D"/>
    <w:rsid w:val="002D256C"/>
    <w:rsid w:val="002D38E6"/>
    <w:rsid w:val="002D55E7"/>
    <w:rsid w:val="002D5907"/>
    <w:rsid w:val="002E0592"/>
    <w:rsid w:val="002E26A3"/>
    <w:rsid w:val="002E2D05"/>
    <w:rsid w:val="002E605E"/>
    <w:rsid w:val="002E7DE7"/>
    <w:rsid w:val="002F251C"/>
    <w:rsid w:val="002F2D4D"/>
    <w:rsid w:val="002F3D34"/>
    <w:rsid w:val="002F6CCD"/>
    <w:rsid w:val="002F7E4C"/>
    <w:rsid w:val="00302BF0"/>
    <w:rsid w:val="00303E9C"/>
    <w:rsid w:val="00306EFC"/>
    <w:rsid w:val="00311692"/>
    <w:rsid w:val="00317A67"/>
    <w:rsid w:val="00322061"/>
    <w:rsid w:val="003222DC"/>
    <w:rsid w:val="00323E9F"/>
    <w:rsid w:val="00327475"/>
    <w:rsid w:val="003319A6"/>
    <w:rsid w:val="00332AB8"/>
    <w:rsid w:val="003413CB"/>
    <w:rsid w:val="00343E33"/>
    <w:rsid w:val="00345C80"/>
    <w:rsid w:val="003505D5"/>
    <w:rsid w:val="00351158"/>
    <w:rsid w:val="003532EC"/>
    <w:rsid w:val="003613F3"/>
    <w:rsid w:val="00362BEF"/>
    <w:rsid w:val="0037321E"/>
    <w:rsid w:val="003737D6"/>
    <w:rsid w:val="00374413"/>
    <w:rsid w:val="0037467E"/>
    <w:rsid w:val="00380352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A07EF"/>
    <w:rsid w:val="003A1C9D"/>
    <w:rsid w:val="003A45FF"/>
    <w:rsid w:val="003B120F"/>
    <w:rsid w:val="003B379B"/>
    <w:rsid w:val="003C1BA1"/>
    <w:rsid w:val="003C426B"/>
    <w:rsid w:val="003C46D6"/>
    <w:rsid w:val="003C69C5"/>
    <w:rsid w:val="003C6C25"/>
    <w:rsid w:val="003C70D6"/>
    <w:rsid w:val="003C714A"/>
    <w:rsid w:val="003C73F8"/>
    <w:rsid w:val="003D3C32"/>
    <w:rsid w:val="003D4D5C"/>
    <w:rsid w:val="003E0DD6"/>
    <w:rsid w:val="003E33A4"/>
    <w:rsid w:val="003E41A9"/>
    <w:rsid w:val="003F0658"/>
    <w:rsid w:val="003F06C6"/>
    <w:rsid w:val="0040009E"/>
    <w:rsid w:val="00401FA8"/>
    <w:rsid w:val="004026EE"/>
    <w:rsid w:val="0040438F"/>
    <w:rsid w:val="00405426"/>
    <w:rsid w:val="00421905"/>
    <w:rsid w:val="0042521A"/>
    <w:rsid w:val="00427FCE"/>
    <w:rsid w:val="004309CD"/>
    <w:rsid w:val="00431A56"/>
    <w:rsid w:val="00431ABF"/>
    <w:rsid w:val="00440F32"/>
    <w:rsid w:val="004418D0"/>
    <w:rsid w:val="00446175"/>
    <w:rsid w:val="00461A07"/>
    <w:rsid w:val="0046262C"/>
    <w:rsid w:val="004641F8"/>
    <w:rsid w:val="004678BB"/>
    <w:rsid w:val="00470759"/>
    <w:rsid w:val="00471EBD"/>
    <w:rsid w:val="00473849"/>
    <w:rsid w:val="00473FFB"/>
    <w:rsid w:val="00480061"/>
    <w:rsid w:val="00480820"/>
    <w:rsid w:val="00482109"/>
    <w:rsid w:val="00485E17"/>
    <w:rsid w:val="00490918"/>
    <w:rsid w:val="004909B3"/>
    <w:rsid w:val="00491FD0"/>
    <w:rsid w:val="00492615"/>
    <w:rsid w:val="00492927"/>
    <w:rsid w:val="00493073"/>
    <w:rsid w:val="0049558D"/>
    <w:rsid w:val="00497B1C"/>
    <w:rsid w:val="004A0FA4"/>
    <w:rsid w:val="004A43FA"/>
    <w:rsid w:val="004A5AD1"/>
    <w:rsid w:val="004A60A3"/>
    <w:rsid w:val="004A6FD7"/>
    <w:rsid w:val="004A7AFA"/>
    <w:rsid w:val="004B347B"/>
    <w:rsid w:val="004B3994"/>
    <w:rsid w:val="004B3AFD"/>
    <w:rsid w:val="004B6E6C"/>
    <w:rsid w:val="004B7FD1"/>
    <w:rsid w:val="004C4995"/>
    <w:rsid w:val="004D7273"/>
    <w:rsid w:val="004D74B2"/>
    <w:rsid w:val="004E0192"/>
    <w:rsid w:val="004E25A9"/>
    <w:rsid w:val="004E53E3"/>
    <w:rsid w:val="004E5574"/>
    <w:rsid w:val="004E7196"/>
    <w:rsid w:val="004F288C"/>
    <w:rsid w:val="004F2C34"/>
    <w:rsid w:val="004F490E"/>
    <w:rsid w:val="004F5395"/>
    <w:rsid w:val="004F7477"/>
    <w:rsid w:val="004F77F6"/>
    <w:rsid w:val="004F7B81"/>
    <w:rsid w:val="004F7D3A"/>
    <w:rsid w:val="005038AF"/>
    <w:rsid w:val="0050394C"/>
    <w:rsid w:val="0050409D"/>
    <w:rsid w:val="00505FCF"/>
    <w:rsid w:val="00506E0C"/>
    <w:rsid w:val="00507C28"/>
    <w:rsid w:val="00513081"/>
    <w:rsid w:val="00513C6F"/>
    <w:rsid w:val="00514A51"/>
    <w:rsid w:val="0051752C"/>
    <w:rsid w:val="005204DB"/>
    <w:rsid w:val="00524B99"/>
    <w:rsid w:val="00527D77"/>
    <w:rsid w:val="00534177"/>
    <w:rsid w:val="00534BAB"/>
    <w:rsid w:val="00535DF4"/>
    <w:rsid w:val="005455E0"/>
    <w:rsid w:val="005464EA"/>
    <w:rsid w:val="0054713F"/>
    <w:rsid w:val="00550D7B"/>
    <w:rsid w:val="005515D9"/>
    <w:rsid w:val="00553E2D"/>
    <w:rsid w:val="0055765A"/>
    <w:rsid w:val="00557A7A"/>
    <w:rsid w:val="00562095"/>
    <w:rsid w:val="00566BF1"/>
    <w:rsid w:val="005712A0"/>
    <w:rsid w:val="00573D4D"/>
    <w:rsid w:val="00575D5C"/>
    <w:rsid w:val="005761E5"/>
    <w:rsid w:val="00576772"/>
    <w:rsid w:val="00582C50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4131"/>
    <w:rsid w:val="005A47CC"/>
    <w:rsid w:val="005A4F8C"/>
    <w:rsid w:val="005B0CF0"/>
    <w:rsid w:val="005B0ECF"/>
    <w:rsid w:val="005C09C4"/>
    <w:rsid w:val="005C1FB2"/>
    <w:rsid w:val="005C546F"/>
    <w:rsid w:val="005C7D99"/>
    <w:rsid w:val="005D0379"/>
    <w:rsid w:val="005D0EB7"/>
    <w:rsid w:val="005D162A"/>
    <w:rsid w:val="005E2D17"/>
    <w:rsid w:val="005E2F04"/>
    <w:rsid w:val="005E45AC"/>
    <w:rsid w:val="005F0266"/>
    <w:rsid w:val="005F0D52"/>
    <w:rsid w:val="005F1D4B"/>
    <w:rsid w:val="005F457B"/>
    <w:rsid w:val="005F476C"/>
    <w:rsid w:val="005F4B42"/>
    <w:rsid w:val="005F5787"/>
    <w:rsid w:val="005F67A1"/>
    <w:rsid w:val="005F6885"/>
    <w:rsid w:val="006001CD"/>
    <w:rsid w:val="00604468"/>
    <w:rsid w:val="006066DB"/>
    <w:rsid w:val="0060738D"/>
    <w:rsid w:val="00607A87"/>
    <w:rsid w:val="00607B0E"/>
    <w:rsid w:val="00614523"/>
    <w:rsid w:val="0061463A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7404"/>
    <w:rsid w:val="00631515"/>
    <w:rsid w:val="00633F48"/>
    <w:rsid w:val="00635226"/>
    <w:rsid w:val="006403E8"/>
    <w:rsid w:val="006442A9"/>
    <w:rsid w:val="00650CD6"/>
    <w:rsid w:val="00651D00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2FC4"/>
    <w:rsid w:val="0067660B"/>
    <w:rsid w:val="00682D27"/>
    <w:rsid w:val="00682D32"/>
    <w:rsid w:val="006838A6"/>
    <w:rsid w:val="00686118"/>
    <w:rsid w:val="0068671D"/>
    <w:rsid w:val="0069098B"/>
    <w:rsid w:val="0069105F"/>
    <w:rsid w:val="0069147F"/>
    <w:rsid w:val="00691BA9"/>
    <w:rsid w:val="00697147"/>
    <w:rsid w:val="006A34B3"/>
    <w:rsid w:val="006A4671"/>
    <w:rsid w:val="006A514E"/>
    <w:rsid w:val="006A52EC"/>
    <w:rsid w:val="006A68A1"/>
    <w:rsid w:val="006B1067"/>
    <w:rsid w:val="006B268A"/>
    <w:rsid w:val="006B59CA"/>
    <w:rsid w:val="006C2C62"/>
    <w:rsid w:val="006C5E27"/>
    <w:rsid w:val="006C73E6"/>
    <w:rsid w:val="006C75C0"/>
    <w:rsid w:val="006D0C14"/>
    <w:rsid w:val="006D27EF"/>
    <w:rsid w:val="006D29DC"/>
    <w:rsid w:val="006D37FD"/>
    <w:rsid w:val="006E2E00"/>
    <w:rsid w:val="006E6FB0"/>
    <w:rsid w:val="006E79CE"/>
    <w:rsid w:val="006F30C3"/>
    <w:rsid w:val="00702A8B"/>
    <w:rsid w:val="0070599C"/>
    <w:rsid w:val="00705F7F"/>
    <w:rsid w:val="00711284"/>
    <w:rsid w:val="00712A9E"/>
    <w:rsid w:val="00713FC9"/>
    <w:rsid w:val="00714A9E"/>
    <w:rsid w:val="00714C84"/>
    <w:rsid w:val="00715701"/>
    <w:rsid w:val="0071640E"/>
    <w:rsid w:val="00720CD7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A97"/>
    <w:rsid w:val="00741D70"/>
    <w:rsid w:val="007449AE"/>
    <w:rsid w:val="0074515B"/>
    <w:rsid w:val="00745B6D"/>
    <w:rsid w:val="00746863"/>
    <w:rsid w:val="00747FFB"/>
    <w:rsid w:val="007525EA"/>
    <w:rsid w:val="00754DA9"/>
    <w:rsid w:val="00756EDB"/>
    <w:rsid w:val="007602F8"/>
    <w:rsid w:val="007603ED"/>
    <w:rsid w:val="00760E23"/>
    <w:rsid w:val="007654BB"/>
    <w:rsid w:val="00765E90"/>
    <w:rsid w:val="00770478"/>
    <w:rsid w:val="00771642"/>
    <w:rsid w:val="007729C3"/>
    <w:rsid w:val="00777F25"/>
    <w:rsid w:val="00780525"/>
    <w:rsid w:val="007811D2"/>
    <w:rsid w:val="00781F5D"/>
    <w:rsid w:val="00782E04"/>
    <w:rsid w:val="0078441F"/>
    <w:rsid w:val="00785B7D"/>
    <w:rsid w:val="00790982"/>
    <w:rsid w:val="00790DC3"/>
    <w:rsid w:val="007913D1"/>
    <w:rsid w:val="00792089"/>
    <w:rsid w:val="007979AA"/>
    <w:rsid w:val="007A0647"/>
    <w:rsid w:val="007A558C"/>
    <w:rsid w:val="007A59FA"/>
    <w:rsid w:val="007A6A7A"/>
    <w:rsid w:val="007A744A"/>
    <w:rsid w:val="007B0C5F"/>
    <w:rsid w:val="007B2939"/>
    <w:rsid w:val="007B5CD6"/>
    <w:rsid w:val="007C2C8B"/>
    <w:rsid w:val="007C4804"/>
    <w:rsid w:val="007C6293"/>
    <w:rsid w:val="007C6FE3"/>
    <w:rsid w:val="007C7DAE"/>
    <w:rsid w:val="007D0017"/>
    <w:rsid w:val="007D26AD"/>
    <w:rsid w:val="007D26AE"/>
    <w:rsid w:val="007D3723"/>
    <w:rsid w:val="007D3DEF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66BE"/>
    <w:rsid w:val="007F077C"/>
    <w:rsid w:val="007F0C0E"/>
    <w:rsid w:val="007F181F"/>
    <w:rsid w:val="007F3470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23F1"/>
    <w:rsid w:val="00824171"/>
    <w:rsid w:val="00824D9A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6541"/>
    <w:rsid w:val="00856CAF"/>
    <w:rsid w:val="00857582"/>
    <w:rsid w:val="0086242B"/>
    <w:rsid w:val="00863C18"/>
    <w:rsid w:val="00863E67"/>
    <w:rsid w:val="00864A27"/>
    <w:rsid w:val="00866C5E"/>
    <w:rsid w:val="00870E57"/>
    <w:rsid w:val="00873B6C"/>
    <w:rsid w:val="0088097B"/>
    <w:rsid w:val="008813EE"/>
    <w:rsid w:val="0088265F"/>
    <w:rsid w:val="008839AF"/>
    <w:rsid w:val="0088677D"/>
    <w:rsid w:val="00886B94"/>
    <w:rsid w:val="00890DA8"/>
    <w:rsid w:val="00896853"/>
    <w:rsid w:val="00897A7A"/>
    <w:rsid w:val="008A3725"/>
    <w:rsid w:val="008A7D81"/>
    <w:rsid w:val="008A7E85"/>
    <w:rsid w:val="008B0D1B"/>
    <w:rsid w:val="008B1E7B"/>
    <w:rsid w:val="008B48AE"/>
    <w:rsid w:val="008B566E"/>
    <w:rsid w:val="008C0E67"/>
    <w:rsid w:val="008C133E"/>
    <w:rsid w:val="008C2EE6"/>
    <w:rsid w:val="008C3369"/>
    <w:rsid w:val="008C55D0"/>
    <w:rsid w:val="008D1532"/>
    <w:rsid w:val="008D3B64"/>
    <w:rsid w:val="008D7553"/>
    <w:rsid w:val="008E122B"/>
    <w:rsid w:val="008E413D"/>
    <w:rsid w:val="008F222F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4D8D"/>
    <w:rsid w:val="0091545F"/>
    <w:rsid w:val="009201A9"/>
    <w:rsid w:val="00924F49"/>
    <w:rsid w:val="009254EE"/>
    <w:rsid w:val="0092675D"/>
    <w:rsid w:val="0093546C"/>
    <w:rsid w:val="00942BE8"/>
    <w:rsid w:val="00942F52"/>
    <w:rsid w:val="00952533"/>
    <w:rsid w:val="0095297C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82F52"/>
    <w:rsid w:val="0098304F"/>
    <w:rsid w:val="00983A6E"/>
    <w:rsid w:val="00997BB4"/>
    <w:rsid w:val="009A150F"/>
    <w:rsid w:val="009A1CCB"/>
    <w:rsid w:val="009A24BD"/>
    <w:rsid w:val="009A557E"/>
    <w:rsid w:val="009B130E"/>
    <w:rsid w:val="009B2B94"/>
    <w:rsid w:val="009B3B22"/>
    <w:rsid w:val="009C0C68"/>
    <w:rsid w:val="009C189F"/>
    <w:rsid w:val="009C4AC5"/>
    <w:rsid w:val="009C6165"/>
    <w:rsid w:val="009E0600"/>
    <w:rsid w:val="009E2DBB"/>
    <w:rsid w:val="009E367B"/>
    <w:rsid w:val="009F06F2"/>
    <w:rsid w:val="009F288F"/>
    <w:rsid w:val="009F4751"/>
    <w:rsid w:val="009F704D"/>
    <w:rsid w:val="00A009C0"/>
    <w:rsid w:val="00A03877"/>
    <w:rsid w:val="00A03BB3"/>
    <w:rsid w:val="00A10A02"/>
    <w:rsid w:val="00A11533"/>
    <w:rsid w:val="00A125B0"/>
    <w:rsid w:val="00A129AD"/>
    <w:rsid w:val="00A14533"/>
    <w:rsid w:val="00A163C8"/>
    <w:rsid w:val="00A17129"/>
    <w:rsid w:val="00A23633"/>
    <w:rsid w:val="00A24805"/>
    <w:rsid w:val="00A257F6"/>
    <w:rsid w:val="00A25DA6"/>
    <w:rsid w:val="00A279AF"/>
    <w:rsid w:val="00A30BDF"/>
    <w:rsid w:val="00A30C62"/>
    <w:rsid w:val="00A333CD"/>
    <w:rsid w:val="00A3565B"/>
    <w:rsid w:val="00A35CC7"/>
    <w:rsid w:val="00A37FF1"/>
    <w:rsid w:val="00A41A42"/>
    <w:rsid w:val="00A42362"/>
    <w:rsid w:val="00A43FB9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7BAA"/>
    <w:rsid w:val="00A72F8F"/>
    <w:rsid w:val="00A7696E"/>
    <w:rsid w:val="00A77099"/>
    <w:rsid w:val="00A82D3B"/>
    <w:rsid w:val="00A82D6A"/>
    <w:rsid w:val="00A83747"/>
    <w:rsid w:val="00A83E91"/>
    <w:rsid w:val="00A8476F"/>
    <w:rsid w:val="00A872C0"/>
    <w:rsid w:val="00A906CA"/>
    <w:rsid w:val="00A931F4"/>
    <w:rsid w:val="00A94AF2"/>
    <w:rsid w:val="00AA011C"/>
    <w:rsid w:val="00AA0FE7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49C2"/>
    <w:rsid w:val="00AB551B"/>
    <w:rsid w:val="00AB5BA1"/>
    <w:rsid w:val="00AB6279"/>
    <w:rsid w:val="00AB68F7"/>
    <w:rsid w:val="00AC0855"/>
    <w:rsid w:val="00AD3DE4"/>
    <w:rsid w:val="00AE6957"/>
    <w:rsid w:val="00AE70A9"/>
    <w:rsid w:val="00AE7164"/>
    <w:rsid w:val="00AE7638"/>
    <w:rsid w:val="00AF1245"/>
    <w:rsid w:val="00AF1849"/>
    <w:rsid w:val="00AF6080"/>
    <w:rsid w:val="00AF6735"/>
    <w:rsid w:val="00B02618"/>
    <w:rsid w:val="00B061B3"/>
    <w:rsid w:val="00B067E0"/>
    <w:rsid w:val="00B075EA"/>
    <w:rsid w:val="00B079F2"/>
    <w:rsid w:val="00B131D6"/>
    <w:rsid w:val="00B177AD"/>
    <w:rsid w:val="00B211D0"/>
    <w:rsid w:val="00B223D2"/>
    <w:rsid w:val="00B27B2C"/>
    <w:rsid w:val="00B40CCC"/>
    <w:rsid w:val="00B4125F"/>
    <w:rsid w:val="00B41C84"/>
    <w:rsid w:val="00B42379"/>
    <w:rsid w:val="00B430CE"/>
    <w:rsid w:val="00B431F1"/>
    <w:rsid w:val="00B432CC"/>
    <w:rsid w:val="00B43944"/>
    <w:rsid w:val="00B53BB8"/>
    <w:rsid w:val="00B57282"/>
    <w:rsid w:val="00B57C9E"/>
    <w:rsid w:val="00B61243"/>
    <w:rsid w:val="00B61625"/>
    <w:rsid w:val="00B635A4"/>
    <w:rsid w:val="00B64011"/>
    <w:rsid w:val="00B67113"/>
    <w:rsid w:val="00B717EE"/>
    <w:rsid w:val="00B747AE"/>
    <w:rsid w:val="00B84181"/>
    <w:rsid w:val="00B8767E"/>
    <w:rsid w:val="00B90D1B"/>
    <w:rsid w:val="00B91841"/>
    <w:rsid w:val="00B932C1"/>
    <w:rsid w:val="00B94460"/>
    <w:rsid w:val="00B9777A"/>
    <w:rsid w:val="00BA2F9A"/>
    <w:rsid w:val="00BB2256"/>
    <w:rsid w:val="00BB4F17"/>
    <w:rsid w:val="00BB6EF1"/>
    <w:rsid w:val="00BC10FE"/>
    <w:rsid w:val="00BC2B11"/>
    <w:rsid w:val="00BC2EE9"/>
    <w:rsid w:val="00BC6534"/>
    <w:rsid w:val="00BD0FEE"/>
    <w:rsid w:val="00BD1249"/>
    <w:rsid w:val="00BD7C56"/>
    <w:rsid w:val="00BE0973"/>
    <w:rsid w:val="00BE2B06"/>
    <w:rsid w:val="00BE432E"/>
    <w:rsid w:val="00BE4D6B"/>
    <w:rsid w:val="00BE6BB3"/>
    <w:rsid w:val="00BF1B11"/>
    <w:rsid w:val="00BF2016"/>
    <w:rsid w:val="00BF55ED"/>
    <w:rsid w:val="00BF6367"/>
    <w:rsid w:val="00C00BDA"/>
    <w:rsid w:val="00C00D9B"/>
    <w:rsid w:val="00C01B4C"/>
    <w:rsid w:val="00C02D06"/>
    <w:rsid w:val="00C0302D"/>
    <w:rsid w:val="00C1015F"/>
    <w:rsid w:val="00C11154"/>
    <w:rsid w:val="00C114F4"/>
    <w:rsid w:val="00C13C05"/>
    <w:rsid w:val="00C14243"/>
    <w:rsid w:val="00C14333"/>
    <w:rsid w:val="00C25318"/>
    <w:rsid w:val="00C25AF6"/>
    <w:rsid w:val="00C25E3E"/>
    <w:rsid w:val="00C31E13"/>
    <w:rsid w:val="00C41218"/>
    <w:rsid w:val="00C42775"/>
    <w:rsid w:val="00C50181"/>
    <w:rsid w:val="00C5427D"/>
    <w:rsid w:val="00C55166"/>
    <w:rsid w:val="00C55C5B"/>
    <w:rsid w:val="00C566EE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82003"/>
    <w:rsid w:val="00C823B5"/>
    <w:rsid w:val="00C8261D"/>
    <w:rsid w:val="00C84417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61FC"/>
    <w:rsid w:val="00CA6BD0"/>
    <w:rsid w:val="00CA7244"/>
    <w:rsid w:val="00CA730C"/>
    <w:rsid w:val="00CB25C9"/>
    <w:rsid w:val="00CC01BC"/>
    <w:rsid w:val="00CC3B95"/>
    <w:rsid w:val="00CC61D6"/>
    <w:rsid w:val="00CC7418"/>
    <w:rsid w:val="00CC7AE9"/>
    <w:rsid w:val="00CC7BAC"/>
    <w:rsid w:val="00CD6EDD"/>
    <w:rsid w:val="00CD7B37"/>
    <w:rsid w:val="00CE078F"/>
    <w:rsid w:val="00CE0DF9"/>
    <w:rsid w:val="00CE1B04"/>
    <w:rsid w:val="00CE3BD1"/>
    <w:rsid w:val="00CE3F7E"/>
    <w:rsid w:val="00CE5A94"/>
    <w:rsid w:val="00CF19D4"/>
    <w:rsid w:val="00CF2F07"/>
    <w:rsid w:val="00CF33C1"/>
    <w:rsid w:val="00CF3D6A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4277"/>
    <w:rsid w:val="00D17139"/>
    <w:rsid w:val="00D17F92"/>
    <w:rsid w:val="00D21240"/>
    <w:rsid w:val="00D22767"/>
    <w:rsid w:val="00D23E1E"/>
    <w:rsid w:val="00D31353"/>
    <w:rsid w:val="00D353CE"/>
    <w:rsid w:val="00D35446"/>
    <w:rsid w:val="00D36261"/>
    <w:rsid w:val="00D373BA"/>
    <w:rsid w:val="00D3773C"/>
    <w:rsid w:val="00D4150C"/>
    <w:rsid w:val="00D44382"/>
    <w:rsid w:val="00D45C53"/>
    <w:rsid w:val="00D57287"/>
    <w:rsid w:val="00D57AB5"/>
    <w:rsid w:val="00D57CF9"/>
    <w:rsid w:val="00D61279"/>
    <w:rsid w:val="00D64759"/>
    <w:rsid w:val="00D65E2C"/>
    <w:rsid w:val="00D666EC"/>
    <w:rsid w:val="00D67B05"/>
    <w:rsid w:val="00D71714"/>
    <w:rsid w:val="00D71FF7"/>
    <w:rsid w:val="00D7211C"/>
    <w:rsid w:val="00D75D26"/>
    <w:rsid w:val="00D775F3"/>
    <w:rsid w:val="00D776E8"/>
    <w:rsid w:val="00D81FFE"/>
    <w:rsid w:val="00D83853"/>
    <w:rsid w:val="00D83D2B"/>
    <w:rsid w:val="00D85EAC"/>
    <w:rsid w:val="00D86F4C"/>
    <w:rsid w:val="00D90BDD"/>
    <w:rsid w:val="00D939FA"/>
    <w:rsid w:val="00D93FFF"/>
    <w:rsid w:val="00D96B62"/>
    <w:rsid w:val="00DA178A"/>
    <w:rsid w:val="00DB0104"/>
    <w:rsid w:val="00DB115A"/>
    <w:rsid w:val="00DB1E36"/>
    <w:rsid w:val="00DB3DC8"/>
    <w:rsid w:val="00DB47FA"/>
    <w:rsid w:val="00DB5821"/>
    <w:rsid w:val="00DC15FA"/>
    <w:rsid w:val="00DC58D7"/>
    <w:rsid w:val="00DC5BC2"/>
    <w:rsid w:val="00DD019E"/>
    <w:rsid w:val="00DD464D"/>
    <w:rsid w:val="00DE006F"/>
    <w:rsid w:val="00DE283B"/>
    <w:rsid w:val="00DE30FD"/>
    <w:rsid w:val="00DE3610"/>
    <w:rsid w:val="00DE3A88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4043"/>
    <w:rsid w:val="00E069EB"/>
    <w:rsid w:val="00E11EFF"/>
    <w:rsid w:val="00E12750"/>
    <w:rsid w:val="00E13EFE"/>
    <w:rsid w:val="00E1486E"/>
    <w:rsid w:val="00E14B04"/>
    <w:rsid w:val="00E216F9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4C2B"/>
    <w:rsid w:val="00E4516C"/>
    <w:rsid w:val="00E45675"/>
    <w:rsid w:val="00E45C21"/>
    <w:rsid w:val="00E46737"/>
    <w:rsid w:val="00E5102A"/>
    <w:rsid w:val="00E51DEA"/>
    <w:rsid w:val="00E53E85"/>
    <w:rsid w:val="00E548DD"/>
    <w:rsid w:val="00E54FA4"/>
    <w:rsid w:val="00E561E3"/>
    <w:rsid w:val="00E57B16"/>
    <w:rsid w:val="00E62143"/>
    <w:rsid w:val="00E659FA"/>
    <w:rsid w:val="00E67C6D"/>
    <w:rsid w:val="00E7089F"/>
    <w:rsid w:val="00E73FAC"/>
    <w:rsid w:val="00E75373"/>
    <w:rsid w:val="00E75A38"/>
    <w:rsid w:val="00E82DB5"/>
    <w:rsid w:val="00E91A9E"/>
    <w:rsid w:val="00E930AF"/>
    <w:rsid w:val="00E93D9D"/>
    <w:rsid w:val="00E94DFF"/>
    <w:rsid w:val="00E952C8"/>
    <w:rsid w:val="00E96CD9"/>
    <w:rsid w:val="00E9750B"/>
    <w:rsid w:val="00EA04EA"/>
    <w:rsid w:val="00EA0A06"/>
    <w:rsid w:val="00EA0F17"/>
    <w:rsid w:val="00EA1B27"/>
    <w:rsid w:val="00EA445F"/>
    <w:rsid w:val="00EA5584"/>
    <w:rsid w:val="00EB095D"/>
    <w:rsid w:val="00EB126B"/>
    <w:rsid w:val="00EB24A4"/>
    <w:rsid w:val="00EB3058"/>
    <w:rsid w:val="00EC0B26"/>
    <w:rsid w:val="00EC26F8"/>
    <w:rsid w:val="00EC51B1"/>
    <w:rsid w:val="00EC53CC"/>
    <w:rsid w:val="00EC5D1F"/>
    <w:rsid w:val="00ED1F05"/>
    <w:rsid w:val="00ED59B0"/>
    <w:rsid w:val="00ED67F6"/>
    <w:rsid w:val="00EE016F"/>
    <w:rsid w:val="00EE05A2"/>
    <w:rsid w:val="00EE08CE"/>
    <w:rsid w:val="00EE2C3E"/>
    <w:rsid w:val="00EE6FBE"/>
    <w:rsid w:val="00EF19A1"/>
    <w:rsid w:val="00EF4041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1AC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50B95"/>
    <w:rsid w:val="00F55EFB"/>
    <w:rsid w:val="00F6365C"/>
    <w:rsid w:val="00F63B8D"/>
    <w:rsid w:val="00F70577"/>
    <w:rsid w:val="00F71C57"/>
    <w:rsid w:val="00F71E65"/>
    <w:rsid w:val="00F73CDD"/>
    <w:rsid w:val="00F740BB"/>
    <w:rsid w:val="00F7600B"/>
    <w:rsid w:val="00F76446"/>
    <w:rsid w:val="00F77CEB"/>
    <w:rsid w:val="00F84F21"/>
    <w:rsid w:val="00F85D08"/>
    <w:rsid w:val="00F87482"/>
    <w:rsid w:val="00F94476"/>
    <w:rsid w:val="00F952FB"/>
    <w:rsid w:val="00F95E52"/>
    <w:rsid w:val="00FA47B5"/>
    <w:rsid w:val="00FA5591"/>
    <w:rsid w:val="00FB015A"/>
    <w:rsid w:val="00FB13E1"/>
    <w:rsid w:val="00FB3F0C"/>
    <w:rsid w:val="00FB4567"/>
    <w:rsid w:val="00FB7216"/>
    <w:rsid w:val="00FC5B5C"/>
    <w:rsid w:val="00FC64E9"/>
    <w:rsid w:val="00FC721A"/>
    <w:rsid w:val="00FD2192"/>
    <w:rsid w:val="00FD3973"/>
    <w:rsid w:val="00FD3C7B"/>
    <w:rsid w:val="00FD442C"/>
    <w:rsid w:val="00FE148D"/>
    <w:rsid w:val="00FE438A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50A91A-AAF2-4E5D-898D-0301B8D6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update3</cp:lastModifiedBy>
  <cp:revision>8</cp:revision>
  <dcterms:created xsi:type="dcterms:W3CDTF">2016-04-06T07:13:00Z</dcterms:created>
  <dcterms:modified xsi:type="dcterms:W3CDTF">2016-05-11T16:20:00Z</dcterms:modified>
</cp:coreProperties>
</file>